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5F49E2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4856A7">
        <w:rPr>
          <w:b/>
          <w:noProof/>
          <w:sz w:val="24"/>
        </w:rPr>
        <w:t>484</w:t>
      </w:r>
    </w:p>
    <w:p w14:paraId="379092B6" w14:textId="54F3A44E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>
        <w:rPr>
          <w:b/>
          <w:noProof/>
          <w:sz w:val="24"/>
        </w:rPr>
        <w:tab/>
      </w:r>
      <w:r w:rsidR="004856A7" w:rsidRPr="004856A7">
        <w:rPr>
          <w:b/>
          <w:i/>
          <w:noProof/>
        </w:rPr>
        <w:t xml:space="preserve">Revision of </w:t>
      </w:r>
      <w:r w:rsidR="004856A7" w:rsidRPr="004856A7">
        <w:rPr>
          <w:b/>
          <w:i/>
          <w:noProof/>
        </w:rPr>
        <w:t>C4-231262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49842" w:rsidR="001E41F3" w:rsidRPr="00410371" w:rsidRDefault="007C448A" w:rsidP="007C4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EA4FB" w:rsidR="001E41F3" w:rsidRPr="00410371" w:rsidRDefault="00485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0A348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2F9A">
              <w:rPr>
                <w:b/>
                <w:noProof/>
                <w:sz w:val="28"/>
              </w:rPr>
              <w:t>7.9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ACA5B" w:rsidR="001E41F3" w:rsidRDefault="00042F9A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of path in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33BD4" w:rsidR="001E41F3" w:rsidRDefault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22935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4856A7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4856A7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58BA1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607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1FCD4" w14:textId="77777777" w:rsidR="00042F9A" w:rsidRDefault="0076611B" w:rsidP="00042F9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42F9A">
              <w:rPr>
                <w:noProof/>
                <w:lang w:eastAsia="zh-CN"/>
              </w:rPr>
              <w:t xml:space="preserve">path attribute in </w:t>
            </w:r>
            <w:proofErr w:type="spellStart"/>
            <w:r w:rsidR="00042F9A" w:rsidRPr="003B2883">
              <w:rPr>
                <w:lang w:eastAsia="zh-CN"/>
              </w:rPr>
              <w:t>AmfUpdateEventOptionItem</w:t>
            </w:r>
            <w:proofErr w:type="spellEnd"/>
            <w:r w:rsidR="00042F9A">
              <w:rPr>
                <w:lang w:eastAsia="zh-CN"/>
              </w:rPr>
              <w:t xml:space="preserve"> may also contain the </w:t>
            </w:r>
            <w:r w:rsidR="00042F9A" w:rsidRPr="003B2883">
              <w:t>JSON pointer to "/options/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3B2883">
              <w:t>" attribute of the event subscription resource</w:t>
            </w:r>
            <w:r w:rsidR="00042F9A">
              <w:t>, with the P</w:t>
            </w:r>
            <w:r w:rsidR="00042F9A" w:rsidRPr="00E12E84">
              <w:t xml:space="preserve">attern: </w:t>
            </w:r>
            <w:r w:rsidR="00042F9A">
              <w:t>"</w:t>
            </w:r>
            <w:r w:rsidR="00042F9A" w:rsidRPr="00E12E84">
              <w:t>\/options\/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E12E84">
              <w:t>$</w:t>
            </w:r>
            <w:r w:rsidR="00042F9A">
              <w:t>"</w:t>
            </w:r>
            <w:r w:rsidR="00043A95">
              <w:t>.</w:t>
            </w:r>
          </w:p>
          <w:p w14:paraId="78B349CF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307A5170" w14:textId="77777777" w:rsidR="00042F9A" w:rsidRDefault="00042F9A" w:rsidP="00042F9A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, the pattern of path attribute only includes the JSON pointer to </w:t>
            </w:r>
            <w:r w:rsidRPr="003B2883">
              <w:t>"/options/expiry"</w:t>
            </w:r>
            <w:r>
              <w:t xml:space="preserve">: </w:t>
            </w:r>
            <w:r w:rsidRPr="003B2883">
              <w:t>pattern: '\/options\/expiry$'</w:t>
            </w:r>
            <w:r>
              <w:t>.</w:t>
            </w:r>
          </w:p>
          <w:p w14:paraId="5F931046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708AA7DE" w14:textId="128B6035" w:rsidR="00042F9A" w:rsidRDefault="00042F9A" w:rsidP="00042F9A">
            <w:pPr>
              <w:pStyle w:val="CRCoverPage"/>
              <w:spacing w:after="0"/>
              <w:ind w:left="100"/>
            </w:pPr>
            <w:r>
              <w:t>It is proposed to extend the pattern of path attribute.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DCBC" w:rsidR="00396842" w:rsidRDefault="00043A95" w:rsidP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042F9A">
              <w:t>pattern of path attribute</w:t>
            </w:r>
            <w:r w:rsidR="00396842"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F64D3" w:rsidR="00396842" w:rsidRDefault="00042F9A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of the notifFlag is not allowed in OpenAPI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4D93D" w:rsidR="00396842" w:rsidRDefault="00BD44D6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6.2.6.2.18, </w:t>
            </w:r>
            <w:r w:rsidR="00042F9A">
              <w:rPr>
                <w:noProof/>
                <w:lang w:eastAsia="zh-CN"/>
              </w:rPr>
              <w:t>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09617216" w:rsidR="00396842" w:rsidRDefault="00396842" w:rsidP="00396842"/>
    <w:p w14:paraId="682E43BD" w14:textId="77777777" w:rsidR="00F25961" w:rsidRPr="003B2883" w:rsidRDefault="00F25961" w:rsidP="00F25961">
      <w:pPr>
        <w:pStyle w:val="5"/>
      </w:pPr>
      <w:bookmarkStart w:id="19" w:name="_Toc25156499"/>
      <w:bookmarkStart w:id="20" w:name="_Toc34124803"/>
      <w:bookmarkStart w:id="21" w:name="_Toc43207929"/>
      <w:bookmarkStart w:id="22" w:name="_Toc49857402"/>
      <w:bookmarkStart w:id="23" w:name="_Toc56677243"/>
      <w:bookmarkStart w:id="24" w:name="_Toc56691766"/>
      <w:bookmarkStart w:id="25" w:name="_Toc56699030"/>
      <w:bookmarkStart w:id="26" w:name="_Toc89035280"/>
      <w:bookmarkStart w:id="27" w:name="_Toc89065078"/>
      <w:bookmarkStart w:id="28" w:name="_Toc89180377"/>
      <w:bookmarkStart w:id="29" w:name="_Toc97072056"/>
      <w:bookmarkStart w:id="30" w:name="_Toc130826809"/>
      <w:r w:rsidRPr="003B2883">
        <w:t>6.2.6.2.18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AmfUpdateEventOptionItem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51E99C3A" w14:textId="77777777" w:rsidR="00F25961" w:rsidRPr="003B2883" w:rsidRDefault="00F25961" w:rsidP="00F25961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AmfUpdateEventOptionItem</w:t>
      </w:r>
      <w:proofErr w:type="spellEnd"/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F25961" w:rsidRPr="003B2883" w14:paraId="259A9BB8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B2C7F" w14:textId="77777777" w:rsidR="00F25961" w:rsidRPr="003B2883" w:rsidRDefault="00F25961" w:rsidP="00AD45CF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6CC4B" w14:textId="77777777" w:rsidR="00F25961" w:rsidRPr="003B2883" w:rsidRDefault="00F25961" w:rsidP="00AD45CF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83004" w14:textId="77777777" w:rsidR="00F25961" w:rsidRPr="003B2883" w:rsidRDefault="00F25961" w:rsidP="00AD45C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C9F8" w14:textId="77777777" w:rsidR="00F25961" w:rsidRPr="003B2883" w:rsidRDefault="00F25961" w:rsidP="00AD45CF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EF1A1" w14:textId="77777777" w:rsidR="00F25961" w:rsidRPr="003B2883" w:rsidRDefault="00F25961" w:rsidP="00AD45C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89E37" w14:textId="77777777" w:rsidR="00F25961" w:rsidRPr="003B2883" w:rsidRDefault="00F25961" w:rsidP="00AD45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25961" w:rsidRPr="003B2883" w14:paraId="3D9DD4A5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F5C" w14:textId="77777777" w:rsidR="00F25961" w:rsidRPr="003B2883" w:rsidRDefault="00F25961" w:rsidP="00AD45CF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B22" w14:textId="77777777" w:rsidR="00F25961" w:rsidRPr="003B2883" w:rsidRDefault="00F25961" w:rsidP="00AD45CF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19A" w14:textId="77777777" w:rsidR="00F25961" w:rsidRPr="003B2883" w:rsidRDefault="00F25961" w:rsidP="00AD45CF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160" w14:textId="77777777" w:rsidR="00F25961" w:rsidRPr="003B2883" w:rsidRDefault="00F25961" w:rsidP="00AD45CF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03D" w14:textId="77777777" w:rsidR="00F25961" w:rsidRPr="003B2883" w:rsidRDefault="00F25961" w:rsidP="00AD45CF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14:paraId="699B2F1F" w14:textId="77777777" w:rsidR="00F25961" w:rsidRPr="003B2883" w:rsidRDefault="00F25961" w:rsidP="00AD4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016BA5BC" w14:textId="77777777" w:rsidR="00F25961" w:rsidRPr="00B44C23" w:rsidRDefault="00F25961" w:rsidP="00AD45CF">
            <w:pPr>
              <w:pStyle w:val="B1"/>
            </w:pPr>
            <w:r>
              <w:t xml:space="preserve"> </w:t>
            </w:r>
            <w:proofErr w:type="spellStart"/>
            <w:r w:rsidRPr="00B44C23">
              <w:t>Enum</w:t>
            </w:r>
            <w:proofErr w:type="spellEnd"/>
            <w:r w:rsidRPr="00B44C23">
              <w:t>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F3D" w14:textId="77777777" w:rsidR="00F25961" w:rsidRPr="003B2883" w:rsidRDefault="00F25961" w:rsidP="00AD45CF">
            <w:pPr>
              <w:pStyle w:val="TAL"/>
            </w:pPr>
          </w:p>
        </w:tc>
      </w:tr>
      <w:tr w:rsidR="00F25961" w:rsidRPr="003B2883" w14:paraId="5065135D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6BB" w14:textId="77777777" w:rsidR="00F25961" w:rsidRPr="003B2883" w:rsidRDefault="00F25961" w:rsidP="00AD45CF">
            <w:pPr>
              <w:pStyle w:val="TAL"/>
            </w:pPr>
            <w:r w:rsidRPr="003B2883">
              <w:t>path</w:t>
            </w:r>
          </w:p>
          <w:p w14:paraId="1B84B2B7" w14:textId="77777777" w:rsidR="00F25961" w:rsidRPr="003B2883" w:rsidRDefault="00F25961" w:rsidP="00AD45C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6D8" w14:textId="77777777" w:rsidR="00F25961" w:rsidRPr="003B2883" w:rsidRDefault="00F25961" w:rsidP="00AD45CF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76E" w14:textId="77777777" w:rsidR="00F25961" w:rsidRPr="003B2883" w:rsidRDefault="00F25961" w:rsidP="00AD45C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46E" w14:textId="77777777" w:rsidR="00F25961" w:rsidRPr="003B2883" w:rsidRDefault="00F25961" w:rsidP="00AD45CF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842" w14:textId="77777777" w:rsidR="00F25961" w:rsidRPr="003B2883" w:rsidRDefault="00F25961" w:rsidP="00AD45CF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14:paraId="3EB3762F" w14:textId="77777777" w:rsidR="00F25961" w:rsidRPr="003B2883" w:rsidRDefault="00F25961" w:rsidP="00AD45CF">
            <w:pPr>
              <w:pStyle w:val="TAL"/>
            </w:pPr>
          </w:p>
          <w:p w14:paraId="05C9CCBC" w14:textId="77777777" w:rsidR="00F25961" w:rsidRDefault="00F25961" w:rsidP="00AD45CF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29BFEBBD" w14:textId="77777777" w:rsidR="00F25961" w:rsidRDefault="00F25961" w:rsidP="00AD45CF">
            <w:pPr>
              <w:pStyle w:val="TAL"/>
            </w:pPr>
          </w:p>
          <w:p w14:paraId="42C38847" w14:textId="6AB633C3" w:rsidR="00F25961" w:rsidRDefault="00F25961" w:rsidP="00AD45CF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</w:t>
            </w:r>
            <w:ins w:id="31" w:author="Huawei-1" w:date="2023-04-19T12:16:00Z">
              <w:r w:rsidRPr="001D2CEF">
                <w:t>^</w:t>
              </w:r>
            </w:ins>
            <w:r w:rsidRPr="00E12E84">
              <w:t>\/options\/expiry$</w:t>
            </w:r>
            <w:r>
              <w:t>"</w:t>
            </w:r>
          </w:p>
          <w:p w14:paraId="624FE4BB" w14:textId="77777777" w:rsidR="00F25961" w:rsidRDefault="00F25961" w:rsidP="00AD45CF">
            <w:pPr>
              <w:pStyle w:val="TAL"/>
            </w:pPr>
          </w:p>
          <w:p w14:paraId="2E06CB14" w14:textId="77777777" w:rsidR="00F25961" w:rsidRDefault="00F25961" w:rsidP="00AD45CF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proofErr w:type="spellStart"/>
            <w:r>
              <w:rPr>
                <w:noProof/>
                <w:lang w:eastAsia="zh-CN"/>
              </w:rPr>
              <w:t>notifFlag</w:t>
            </w:r>
            <w:proofErr w:type="spellEnd"/>
            <w:r w:rsidRPr="003B2883">
              <w:t>" attribute of the event subscription resource.</w:t>
            </w:r>
          </w:p>
          <w:p w14:paraId="55A97C61" w14:textId="77777777" w:rsidR="00F25961" w:rsidRDefault="00F25961" w:rsidP="00AD45CF">
            <w:pPr>
              <w:pStyle w:val="TAL"/>
            </w:pPr>
          </w:p>
          <w:p w14:paraId="62158554" w14:textId="6AEC9FE5" w:rsidR="00F25961" w:rsidRDefault="00F25961" w:rsidP="00AD45CF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</w:t>
            </w:r>
            <w:ins w:id="32" w:author="Huawei-1" w:date="2023-04-19T12:16:00Z">
              <w:r w:rsidRPr="001D2CEF">
                <w:t>^</w:t>
              </w:r>
            </w:ins>
            <w:r w:rsidRPr="00E12E84">
              <w:t>\/options\/</w:t>
            </w:r>
            <w:proofErr w:type="spellStart"/>
            <w:r>
              <w:rPr>
                <w:noProof/>
                <w:lang w:eastAsia="zh-CN"/>
              </w:rPr>
              <w:t>notifFlag</w:t>
            </w:r>
            <w:proofErr w:type="spellEnd"/>
            <w:r w:rsidRPr="00E12E84">
              <w:t>$</w:t>
            </w:r>
            <w:r>
              <w:t>"</w:t>
            </w:r>
          </w:p>
          <w:p w14:paraId="6EA8DD86" w14:textId="77777777" w:rsidR="00F25961" w:rsidRPr="003B2883" w:rsidRDefault="00F25961" w:rsidP="00AD45CF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11A" w14:textId="77777777" w:rsidR="00F25961" w:rsidRPr="003B2883" w:rsidRDefault="00F25961" w:rsidP="00AD45CF">
            <w:pPr>
              <w:pStyle w:val="TAL"/>
            </w:pPr>
          </w:p>
        </w:tc>
      </w:tr>
      <w:tr w:rsidR="00F25961" w:rsidRPr="003B2883" w14:paraId="55A725AB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65C" w14:textId="77777777" w:rsidR="00F25961" w:rsidRPr="003B2883" w:rsidRDefault="00F25961" w:rsidP="00AD45CF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ED83" w14:textId="77777777" w:rsidR="00F25961" w:rsidRPr="003B2883" w:rsidRDefault="00F25961" w:rsidP="00AD45CF">
            <w:pPr>
              <w:pStyle w:val="TAC"/>
            </w:pPr>
            <w:proofErr w:type="spellStart"/>
            <w:r w:rsidRPr="008B2FDB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F7B" w14:textId="77777777" w:rsidR="00F25961" w:rsidRPr="003B2883" w:rsidRDefault="00F25961" w:rsidP="00AD45C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2F2" w14:textId="77777777" w:rsidR="00F25961" w:rsidRPr="003B2883" w:rsidRDefault="00F25961" w:rsidP="00AD45CF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FC6" w14:textId="77777777" w:rsidR="00F25961" w:rsidRDefault="00F25961" w:rsidP="00AD45CF">
            <w:pPr>
              <w:pStyle w:val="TAL"/>
            </w:pPr>
            <w:r w:rsidRPr="003B2883">
              <w:t>This IE indicates the updated expiry timer value as suggested by the NF service consumer.</w:t>
            </w:r>
          </w:p>
          <w:p w14:paraId="658F2AF2" w14:textId="77777777" w:rsidR="00F25961" w:rsidRDefault="00F25961" w:rsidP="00AD45CF">
            <w:pPr>
              <w:pStyle w:val="TAL"/>
            </w:pPr>
          </w:p>
          <w:p w14:paraId="406F72B6" w14:textId="77777777" w:rsidR="00F25961" w:rsidRDefault="00F25961" w:rsidP="00AD45CF">
            <w:pPr>
              <w:pStyle w:val="TAL"/>
            </w:pPr>
            <w:r>
              <w:rPr>
                <w:szCs w:val="18"/>
              </w:rPr>
              <w:t xml:space="preserve">For update the </w:t>
            </w:r>
            <w:r>
              <w:rPr>
                <w:noProof/>
                <w:lang w:eastAsia="zh-CN"/>
              </w:rPr>
              <w:t>notifFlag attribute</w:t>
            </w:r>
            <w:r>
              <w:rPr>
                <w:szCs w:val="18"/>
              </w:rPr>
              <w:t xml:space="preserve">, it shall contain the Null value. AMF shall ignore the value and not modify the </w:t>
            </w:r>
            <w:r w:rsidRPr="003B2883">
              <w:t>expiry</w:t>
            </w:r>
            <w:r>
              <w:t xml:space="preserve"> </w:t>
            </w:r>
            <w:r w:rsidRPr="003B2883">
              <w:t>attribute</w:t>
            </w:r>
            <w:r>
              <w:t>.</w:t>
            </w:r>
          </w:p>
          <w:p w14:paraId="0E908012" w14:textId="77777777" w:rsidR="00F25961" w:rsidRPr="003B2883" w:rsidRDefault="00F25961" w:rsidP="00AD45CF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DEBF" w14:textId="77777777" w:rsidR="00F25961" w:rsidRPr="003B2883" w:rsidRDefault="00F25961" w:rsidP="00AD45CF">
            <w:pPr>
              <w:pStyle w:val="TAL"/>
            </w:pPr>
          </w:p>
        </w:tc>
      </w:tr>
      <w:tr w:rsidR="00F25961" w:rsidRPr="003B2883" w14:paraId="182B1AB3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AA0" w14:textId="77777777" w:rsidR="00F25961" w:rsidRPr="003B2883" w:rsidRDefault="00F25961" w:rsidP="00AD45CF">
            <w:pPr>
              <w:pStyle w:val="TAL"/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7602" w14:textId="77777777" w:rsidR="00F25961" w:rsidRPr="003B2883" w:rsidRDefault="00F25961" w:rsidP="00AD45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92C" w14:textId="77777777" w:rsidR="00F25961" w:rsidRPr="003B2883" w:rsidRDefault="00F25961" w:rsidP="00AD45CF">
            <w:pPr>
              <w:pStyle w:val="TAC"/>
            </w:pPr>
            <w:r w:rsidRPr="008B2FDB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CEE" w14:textId="77777777" w:rsidR="00F25961" w:rsidRPr="003B2883" w:rsidRDefault="00F25961" w:rsidP="00AD45C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F66" w14:textId="77777777" w:rsidR="00F25961" w:rsidRPr="003B2883" w:rsidRDefault="00F25961" w:rsidP="00AD45C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</w:t>
            </w:r>
            <w:r w:rsidRPr="004D5E26">
              <w:rPr>
                <w:rFonts w:cs="Arial"/>
                <w:noProof/>
                <w:szCs w:val="18"/>
                <w:lang w:eastAsia="zh-CN"/>
              </w:rPr>
              <w:t>whic</w:t>
            </w:r>
            <w:r w:rsidRPr="004D5E26">
              <w:rPr>
                <w:rFonts w:cs="Arial"/>
                <w:szCs w:val="18"/>
                <w:lang w:eastAsia="zh-CN"/>
              </w:rPr>
              <w:t xml:space="preserve">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61F" w14:textId="77777777" w:rsidR="00F25961" w:rsidRPr="003B2883" w:rsidRDefault="00F25961" w:rsidP="00AD45CF">
            <w:pPr>
              <w:pStyle w:val="TAL"/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</w:tbl>
    <w:p w14:paraId="48AC0D2F" w14:textId="77777777" w:rsidR="00F25961" w:rsidRPr="003B2883" w:rsidRDefault="00F25961" w:rsidP="00F25961"/>
    <w:p w14:paraId="175ADAB6" w14:textId="62331AC6" w:rsidR="00F25961" w:rsidRDefault="00F25961" w:rsidP="00F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2656B" w14:textId="77777777" w:rsidR="00F25961" w:rsidRPr="00396842" w:rsidRDefault="00F25961" w:rsidP="00396842"/>
    <w:p w14:paraId="2A7BDA12" w14:textId="77777777" w:rsidR="001775FE" w:rsidRPr="003B2883" w:rsidRDefault="001775FE" w:rsidP="001775FE">
      <w:pPr>
        <w:pStyle w:val="1"/>
      </w:pPr>
      <w:bookmarkStart w:id="33" w:name="_Toc25156616"/>
      <w:bookmarkStart w:id="34" w:name="_Toc34124921"/>
      <w:bookmarkStart w:id="35" w:name="_Toc43208057"/>
      <w:bookmarkStart w:id="36" w:name="_Toc49857524"/>
      <w:bookmarkStart w:id="37" w:name="_Toc56677370"/>
      <w:bookmarkStart w:id="38" w:name="_Toc56691893"/>
      <w:bookmarkStart w:id="39" w:name="_Toc56699157"/>
      <w:bookmarkStart w:id="40" w:name="_Toc89035526"/>
      <w:bookmarkStart w:id="41" w:name="_Toc89065325"/>
      <w:bookmarkStart w:id="42" w:name="_Toc89180626"/>
      <w:bookmarkStart w:id="43" w:name="_Toc97072321"/>
      <w:bookmarkStart w:id="44" w:name="_Toc1291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C69A546" w14:textId="77777777" w:rsidR="001775FE" w:rsidRDefault="001775FE" w:rsidP="001775FE">
      <w:pPr>
        <w:pStyle w:val="PL"/>
      </w:pPr>
      <w:r w:rsidRPr="003B2883">
        <w:t>openapi: 3.0.0</w:t>
      </w:r>
    </w:p>
    <w:p w14:paraId="2BF66C3C" w14:textId="77777777" w:rsidR="001775FE" w:rsidRPr="003B2883" w:rsidRDefault="001775FE" w:rsidP="001775FE">
      <w:pPr>
        <w:pStyle w:val="PL"/>
      </w:pPr>
    </w:p>
    <w:p w14:paraId="27A312BD" w14:textId="77777777" w:rsidR="001775FE" w:rsidRPr="003B2883" w:rsidRDefault="001775FE" w:rsidP="001775FE">
      <w:pPr>
        <w:pStyle w:val="PL"/>
      </w:pPr>
      <w:r w:rsidRPr="003B2883">
        <w:t>info:</w:t>
      </w:r>
    </w:p>
    <w:p w14:paraId="3612A771" w14:textId="77777777" w:rsidR="001775FE" w:rsidRPr="003B2883" w:rsidRDefault="001775FE" w:rsidP="001775F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2</w:t>
      </w:r>
    </w:p>
    <w:p w14:paraId="04AE582C" w14:textId="77777777" w:rsidR="001775FE" w:rsidRPr="003B2883" w:rsidRDefault="001775FE" w:rsidP="001775FE">
      <w:pPr>
        <w:pStyle w:val="PL"/>
      </w:pPr>
      <w:r w:rsidRPr="003B2883">
        <w:t xml:space="preserve">  title: Namf_EventExposure</w:t>
      </w:r>
    </w:p>
    <w:p w14:paraId="2F79335A" w14:textId="77777777" w:rsidR="001775FE" w:rsidRPr="003B2883" w:rsidRDefault="001775FE" w:rsidP="001775FE">
      <w:pPr>
        <w:pStyle w:val="PL"/>
      </w:pPr>
      <w:r w:rsidRPr="003B2883">
        <w:t xml:space="preserve">  description: |</w:t>
      </w:r>
    </w:p>
    <w:p w14:paraId="57B3D358" w14:textId="77777777" w:rsidR="001775FE" w:rsidRPr="003B2883" w:rsidRDefault="001775FE" w:rsidP="001775FE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28BFB408" w14:textId="77777777" w:rsidR="001775FE" w:rsidRPr="003B2883" w:rsidRDefault="001775FE" w:rsidP="001775F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D6A614F" w14:textId="77777777" w:rsidR="001775FE" w:rsidRDefault="001775FE" w:rsidP="001775FE">
      <w:pPr>
        <w:pStyle w:val="PL"/>
      </w:pPr>
      <w:r w:rsidRPr="003B2883">
        <w:t xml:space="preserve">    All rights reserved.</w:t>
      </w:r>
    </w:p>
    <w:p w14:paraId="6D366A0F" w14:textId="6C5937EA" w:rsidR="00396842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611B2B8" w14:textId="77777777" w:rsidR="001775FE" w:rsidRDefault="001775FE" w:rsidP="001775F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100216FC" w14:textId="77777777" w:rsidR="001775FE" w:rsidRPr="003B2883" w:rsidRDefault="001775FE" w:rsidP="001775F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3B3888BB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02E236D8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B5EA5D4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390C9A0C" w14:textId="77777777" w:rsidR="001775FE" w:rsidRPr="003B2883" w:rsidRDefault="001775FE" w:rsidP="001775FE">
      <w:pPr>
        <w:pStyle w:val="PL"/>
      </w:pPr>
      <w:r w:rsidRPr="003B2883">
        <w:lastRenderedPageBreak/>
        <w:t xml:space="preserve">          type: string</w:t>
      </w:r>
    </w:p>
    <w:p w14:paraId="337E9BA5" w14:textId="77777777" w:rsidR="001775FE" w:rsidRPr="003B2883" w:rsidRDefault="001775FE" w:rsidP="001775FE">
      <w:pPr>
        <w:pStyle w:val="PL"/>
      </w:pPr>
      <w:r w:rsidRPr="003B2883">
        <w:t xml:space="preserve">          enum:</w:t>
      </w:r>
    </w:p>
    <w:p w14:paraId="1B25E841" w14:textId="77777777" w:rsidR="001775FE" w:rsidRPr="003B2883" w:rsidRDefault="001775FE" w:rsidP="001775FE">
      <w:pPr>
        <w:pStyle w:val="PL"/>
      </w:pPr>
      <w:r w:rsidRPr="003B2883">
        <w:t xml:space="preserve">            - replace</w:t>
      </w:r>
    </w:p>
    <w:p w14:paraId="184BBAE4" w14:textId="77777777" w:rsidR="001775FE" w:rsidRPr="003B2883" w:rsidRDefault="001775FE" w:rsidP="001775FE">
      <w:pPr>
        <w:pStyle w:val="PL"/>
      </w:pPr>
      <w:r w:rsidRPr="003B2883">
        <w:t xml:space="preserve">        path:</w:t>
      </w:r>
    </w:p>
    <w:p w14:paraId="2C4D75ED" w14:textId="77777777" w:rsidR="001775FE" w:rsidRPr="003B2883" w:rsidRDefault="001775FE" w:rsidP="001775FE">
      <w:pPr>
        <w:pStyle w:val="PL"/>
      </w:pPr>
      <w:r w:rsidRPr="003B2883">
        <w:t xml:space="preserve">          type: string</w:t>
      </w:r>
    </w:p>
    <w:p w14:paraId="32B1C84F" w14:textId="075161A4" w:rsidR="001775FE" w:rsidRPr="003B2883" w:rsidRDefault="001775FE" w:rsidP="001775FE">
      <w:pPr>
        <w:pStyle w:val="PL"/>
      </w:pPr>
      <w:r w:rsidRPr="003B2883">
        <w:t xml:space="preserve">          pattern: '</w:t>
      </w:r>
      <w:ins w:id="45" w:author="Huawei" w:date="2023-03-28T15:52:00Z">
        <w:r w:rsidR="00EE6509" w:rsidRPr="001D2CEF">
          <w:t>^</w:t>
        </w:r>
        <w:r w:rsidR="00EE6509">
          <w:t>(</w:t>
        </w:r>
      </w:ins>
      <w:r w:rsidRPr="003B2883">
        <w:t>\/options\/expiry</w:t>
      </w:r>
      <w:ins w:id="46" w:author="Huawei" w:date="2023-03-28T15:31:00Z">
        <w:r w:rsidR="00994BEF">
          <w:t>|</w:t>
        </w:r>
      </w:ins>
      <w:ins w:id="47" w:author="Huawei" w:date="2023-03-28T15:30:00Z">
        <w:r w:rsidR="00994BEF" w:rsidRPr="00E12E84">
          <w:t>\/options\/</w:t>
        </w:r>
        <w:r w:rsidR="00994BEF">
          <w:rPr>
            <w:lang w:eastAsia="zh-CN"/>
          </w:rPr>
          <w:t>notifFlag</w:t>
        </w:r>
      </w:ins>
      <w:ins w:id="48" w:author="Huawei" w:date="2023-03-28T15:52:00Z">
        <w:r w:rsidR="00EE6509">
          <w:rPr>
            <w:lang w:eastAsia="zh-CN"/>
          </w:rPr>
          <w:t>)</w:t>
        </w:r>
      </w:ins>
      <w:r w:rsidRPr="003B2883">
        <w:t>$'</w:t>
      </w:r>
    </w:p>
    <w:p w14:paraId="695E55EA" w14:textId="77777777" w:rsidR="001775FE" w:rsidRPr="003B2883" w:rsidRDefault="001775FE" w:rsidP="001775FE">
      <w:pPr>
        <w:pStyle w:val="PL"/>
      </w:pPr>
      <w:r w:rsidRPr="003B2883">
        <w:t xml:space="preserve">        value:</w:t>
      </w:r>
    </w:p>
    <w:p w14:paraId="6312DC54" w14:textId="77777777" w:rsidR="001775FE" w:rsidRDefault="001775FE" w:rsidP="001775FE">
      <w:pPr>
        <w:pStyle w:val="PL"/>
      </w:pPr>
      <w:r w:rsidRPr="003B2883">
        <w:t xml:space="preserve">          $ref: 'TS29571_CommonData.yaml#/components/schemas/DateTime'</w:t>
      </w:r>
    </w:p>
    <w:p w14:paraId="659B790D" w14:textId="77777777" w:rsidR="001775FE" w:rsidRDefault="001775FE" w:rsidP="001775FE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87FCF34" w14:textId="77777777" w:rsidR="001775FE" w:rsidRPr="003B2883" w:rsidRDefault="001775FE" w:rsidP="001775FE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A3CAB72" w14:textId="77777777" w:rsidR="001775FE" w:rsidRPr="003B2883" w:rsidRDefault="001775FE" w:rsidP="001775FE">
      <w:pPr>
        <w:pStyle w:val="PL"/>
      </w:pPr>
      <w:r w:rsidRPr="003B2883">
        <w:t xml:space="preserve">      required:</w:t>
      </w:r>
    </w:p>
    <w:p w14:paraId="048A1F0A" w14:textId="77777777" w:rsidR="001775FE" w:rsidRPr="003B2883" w:rsidRDefault="001775FE" w:rsidP="001775FE">
      <w:pPr>
        <w:pStyle w:val="PL"/>
      </w:pPr>
      <w:r w:rsidRPr="003B2883">
        <w:t xml:space="preserve">        - op</w:t>
      </w:r>
    </w:p>
    <w:p w14:paraId="41D58864" w14:textId="77777777" w:rsidR="001775FE" w:rsidRPr="003B2883" w:rsidRDefault="001775FE" w:rsidP="001775FE">
      <w:pPr>
        <w:pStyle w:val="PL"/>
      </w:pPr>
      <w:r w:rsidRPr="003B2883">
        <w:t xml:space="preserve">        - path</w:t>
      </w:r>
    </w:p>
    <w:p w14:paraId="37DE424A" w14:textId="77777777" w:rsidR="001775FE" w:rsidRPr="003B2883" w:rsidRDefault="001775FE" w:rsidP="001775FE">
      <w:pPr>
        <w:pStyle w:val="PL"/>
      </w:pPr>
      <w:r w:rsidRPr="003B2883">
        <w:t xml:space="preserve">        - value</w:t>
      </w:r>
    </w:p>
    <w:p w14:paraId="35C2EA32" w14:textId="1D3B9294" w:rsidR="001775FE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952A1" w14:textId="77777777" w:rsidR="007D3826" w:rsidRDefault="007D3826">
      <w:r>
        <w:separator/>
      </w:r>
    </w:p>
  </w:endnote>
  <w:endnote w:type="continuationSeparator" w:id="0">
    <w:p w14:paraId="730820D7" w14:textId="77777777" w:rsidR="007D3826" w:rsidRDefault="007D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8825D" w14:textId="77777777" w:rsidR="007D3826" w:rsidRDefault="007D3826">
      <w:r>
        <w:separator/>
      </w:r>
    </w:p>
  </w:footnote>
  <w:footnote w:type="continuationSeparator" w:id="0">
    <w:p w14:paraId="30490B43" w14:textId="77777777" w:rsidR="007D3826" w:rsidRDefault="007D3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F9A"/>
    <w:rsid w:val="00043A95"/>
    <w:rsid w:val="00044928"/>
    <w:rsid w:val="000A6394"/>
    <w:rsid w:val="000B7FED"/>
    <w:rsid w:val="000C038A"/>
    <w:rsid w:val="000C6598"/>
    <w:rsid w:val="000D44B3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856A7"/>
    <w:rsid w:val="00495680"/>
    <w:rsid w:val="004B75B7"/>
    <w:rsid w:val="004F33D8"/>
    <w:rsid w:val="005141D9"/>
    <w:rsid w:val="0051580D"/>
    <w:rsid w:val="00532089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B512A"/>
    <w:rsid w:val="007C2097"/>
    <w:rsid w:val="007C448A"/>
    <w:rsid w:val="007D3826"/>
    <w:rsid w:val="007D6A07"/>
    <w:rsid w:val="007F7259"/>
    <w:rsid w:val="008017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4B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239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44D6"/>
    <w:rsid w:val="00BD6BB8"/>
    <w:rsid w:val="00BF25B3"/>
    <w:rsid w:val="00C1568F"/>
    <w:rsid w:val="00C17146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607A"/>
    <w:rsid w:val="00D24991"/>
    <w:rsid w:val="00D50255"/>
    <w:rsid w:val="00D66520"/>
    <w:rsid w:val="00D84AE9"/>
    <w:rsid w:val="00DE34CF"/>
    <w:rsid w:val="00E13F3D"/>
    <w:rsid w:val="00E34898"/>
    <w:rsid w:val="00E40877"/>
    <w:rsid w:val="00EA1121"/>
    <w:rsid w:val="00EB09B7"/>
    <w:rsid w:val="00EE6509"/>
    <w:rsid w:val="00EE7D7C"/>
    <w:rsid w:val="00F25961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259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59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59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259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D363D-22B1-49A9-959F-4A95EE8A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2023-04-19T04:07:00Z</dcterms:created>
  <dcterms:modified xsi:type="dcterms:W3CDTF">2023-04-20T10:20:00Z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(3)5NPv7D2SPWQP8iNc41zu0uBkG7IgYrFH6b0M8i0PBk4goRUABChVGMewp1sqEBz06OsKR+x2
J8/O1fVZTLiDthU0YGncmKwsnniVVUUsiqE9h36yfsiPaS9cL7B73+zreQqSxKOuYuUMkH3j
t0IC2PEuKoWa4eRvBwjGd4KeH7kVdv4zpYcDTqjVlVke+wlTNBq3PEfjpGFgX2zfVSduIw5V
/6t4+xe2nb+1CwvAbG</vt:lpwstr>
  </property>
  <property fmtid="{D5CDD505-2E9C-101B-9397-08002B2CF9AE}" pid="22" name="_2015_ms_pID_7253431">
    <vt:lpwstr>UU9tLl2H777Iu2U6HImhhKZlGZA4Y/MqjwGimL1sHgjKnx/QTvjKGV
xwC9RUyKvX+dH0Q8zbp8Vv/Ae47SCeIKdoKrnhfn4w8aGXMntTo8AATb5kS7aBD+q8Gau1uY
NnXMrG+Vpp5UVF8k5V3awndxXiS5pp9OD0w8LAZeJqFpTZP0JJrWrahSD1aTNp819EHbDw4l
CzTiV4RDNNuO4b00xXfN5IgHL1tpRFCYrNev</vt:lpwstr>
  </property>
  <property fmtid="{D5CDD505-2E9C-101B-9397-08002B2CF9AE}" pid="23" name="_2015_ms_pID_7253432">
    <vt:lpwstr>HnfDUZjLNT8UlZAvUeQhPhU=</vt:lpwstr>
  </property>
</Properties>
</file>